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F0E01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DB7BDC">
        <w:rPr>
          <w:b/>
          <w:noProof/>
          <w:sz w:val="24"/>
        </w:rPr>
        <w:t xml:space="preserve">TSG-WG </w:t>
      </w:r>
      <w:r w:rsidR="00261658">
        <w:rPr>
          <w:b/>
          <w:noProof/>
          <w:sz w:val="24"/>
        </w:rPr>
        <w:t>SA</w:t>
      </w:r>
      <w:r w:rsidR="00DB7BDC">
        <w:rPr>
          <w:b/>
          <w:noProof/>
          <w:sz w:val="24"/>
        </w:rPr>
        <w:t>2</w:t>
      </w:r>
      <w:r w:rsidR="0026165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1658">
        <w:rPr>
          <w:b/>
          <w:noProof/>
          <w:sz w:val="24"/>
        </w:rPr>
        <w:t>1</w:t>
      </w:r>
      <w:r w:rsidR="000920C5">
        <w:rPr>
          <w:rFonts w:hint="eastAsia"/>
          <w:b/>
          <w:noProof/>
          <w:sz w:val="24"/>
          <w:lang w:eastAsia="zh-CN"/>
        </w:rPr>
        <w:t>70</w:t>
      </w:r>
      <w:r>
        <w:rPr>
          <w:b/>
          <w:i/>
          <w:noProof/>
          <w:sz w:val="28"/>
        </w:rPr>
        <w:tab/>
      </w:r>
      <w:fldSimple w:instr=" DOCPROPERTY  Tdoc#  \* MERGEFORMAT ">
        <w:r w:rsidR="00261658">
          <w:rPr>
            <w:b/>
            <w:i/>
            <w:noProof/>
            <w:sz w:val="28"/>
          </w:rPr>
          <w:t>S2-2</w:t>
        </w:r>
        <w:r w:rsidR="00F660E7">
          <w:rPr>
            <w:rFonts w:hint="eastAsia"/>
            <w:b/>
            <w:i/>
            <w:noProof/>
            <w:sz w:val="28"/>
            <w:lang w:eastAsia="zh-CN"/>
          </w:rPr>
          <w:t>5</w:t>
        </w:r>
      </w:fldSimple>
      <w:r w:rsidR="00F660E7">
        <w:rPr>
          <w:rFonts w:hint="eastAsia"/>
          <w:b/>
          <w:i/>
          <w:noProof/>
          <w:sz w:val="28"/>
          <w:lang w:eastAsia="zh-CN"/>
        </w:rPr>
        <w:t>06920</w:t>
      </w:r>
    </w:p>
    <w:p w14:paraId="7CB45193" w14:textId="0FF0CEC6" w:rsidR="001E41F3" w:rsidRDefault="000920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Goteborg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August</w:t>
      </w:r>
      <w:r w:rsidR="00261658">
        <w:rPr>
          <w:b/>
          <w:noProof/>
          <w:sz w:val="24"/>
        </w:rPr>
        <w:t xml:space="preserve"> </w:t>
      </w:r>
      <w:r w:rsidR="00155158">
        <w:rPr>
          <w:rFonts w:hint="eastAsia"/>
          <w:b/>
          <w:noProof/>
          <w:sz w:val="24"/>
          <w:lang w:eastAsia="zh-CN"/>
        </w:rPr>
        <w:t>25</w:t>
      </w:r>
      <w:r w:rsidR="00155158" w:rsidRPr="0015515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>-</w:t>
      </w:r>
      <w:r w:rsidR="00607EB4" w:rsidRPr="00607EB4">
        <w:rPr>
          <w:rFonts w:hint="eastAsia"/>
          <w:b/>
          <w:noProof/>
          <w:sz w:val="24"/>
        </w:rPr>
        <w:t>2</w:t>
      </w:r>
      <w:r w:rsidR="00155158">
        <w:rPr>
          <w:rFonts w:hint="eastAsia"/>
          <w:b/>
          <w:noProof/>
          <w:sz w:val="24"/>
          <w:lang w:eastAsia="zh-CN"/>
        </w:rPr>
        <w:t>9</w:t>
      </w:r>
      <w:r w:rsidR="00155158" w:rsidRPr="0015515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155158">
        <w:rPr>
          <w:rFonts w:hint="eastAsia"/>
          <w:b/>
          <w:noProof/>
          <w:sz w:val="24"/>
          <w:lang w:eastAsia="zh-CN"/>
        </w:rPr>
        <w:t xml:space="preserve"> </w:t>
      </w:r>
      <w:r w:rsidR="00882220"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5</w:t>
      </w:r>
      <w:r w:rsidR="00EC6FFD">
        <w:rPr>
          <w:b/>
          <w:noProof/>
          <w:sz w:val="24"/>
        </w:rPr>
        <w:tab/>
        <w:t xml:space="preserve">                          </w:t>
      </w:r>
      <w:r w:rsidR="00EC6FFD">
        <w:rPr>
          <w:b/>
          <w:noProof/>
          <w:sz w:val="24"/>
        </w:rPr>
        <w:tab/>
        <w:t xml:space="preserve">    </w:t>
      </w:r>
      <w:r w:rsidR="008C3241">
        <w:rPr>
          <w:rFonts w:hint="eastAsia"/>
          <w:b/>
          <w:noProof/>
          <w:sz w:val="24"/>
          <w:lang w:eastAsia="zh-CN"/>
        </w:rPr>
        <w:t xml:space="preserve">    </w:t>
      </w:r>
      <w:r w:rsidR="00E2321F">
        <w:rPr>
          <w:rFonts w:hint="eastAsia"/>
          <w:b/>
          <w:noProof/>
          <w:sz w:val="24"/>
          <w:lang w:eastAsia="zh-CN"/>
        </w:rPr>
        <w:t xml:space="preserve"> </w:t>
      </w:r>
      <w:r w:rsidR="00EC6FFD" w:rsidRPr="00CD61B0">
        <w:rPr>
          <w:rFonts w:cs="Arial"/>
          <w:b/>
          <w:bCs/>
          <w:color w:val="0000FF"/>
        </w:rPr>
        <w:t>(</w:t>
      </w:r>
      <w:r w:rsidR="00EC6FFD">
        <w:rPr>
          <w:rFonts w:cs="Arial"/>
          <w:b/>
          <w:bCs/>
          <w:color w:val="0000FF"/>
        </w:rPr>
        <w:t>revision of S2-</w:t>
      </w:r>
      <w:r w:rsidR="00A96CC8">
        <w:rPr>
          <w:rFonts w:cs="Arial" w:hint="eastAsia"/>
          <w:b/>
          <w:bCs/>
          <w:color w:val="0000FF"/>
          <w:lang w:eastAsia="zh-CN"/>
        </w:rPr>
        <w:t>XXXXX</w:t>
      </w:r>
      <w:r w:rsidR="00EC6FFD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4E499" w:rsidR="001E41F3" w:rsidRPr="00410371" w:rsidRDefault="002616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0920C5">
                <w:rPr>
                  <w:rFonts w:hint="eastAsia"/>
                  <w:b/>
                  <w:noProof/>
                  <w:sz w:val="28"/>
                  <w:lang w:eastAsia="zh-CN"/>
                </w:rPr>
                <w:t>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F3F3D" w:rsidR="001E41F3" w:rsidRPr="00410371" w:rsidRDefault="00545614" w:rsidP="005540A1">
            <w:pPr>
              <w:pStyle w:val="CRCoverPage"/>
              <w:spacing w:after="0"/>
              <w:ind w:right="28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3BD44" w:rsidR="001E41F3" w:rsidRPr="00AF46FF" w:rsidRDefault="00E1749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7EEB98" w:rsidR="001E41F3" w:rsidRPr="000920C5" w:rsidRDefault="009E03E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lang w:eastAsia="zh-CN"/>
              </w:rPr>
              <w:t>19</w:t>
            </w:r>
            <w:r w:rsidR="000920C5" w:rsidRPr="000920C5">
              <w:rPr>
                <w:rFonts w:hint="eastAsia"/>
                <w:b/>
                <w:bCs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noProof/>
                <w:sz w:val="28"/>
                <w:lang w:eastAsia="zh-CN"/>
              </w:rPr>
              <w:t>0</w:t>
            </w:r>
            <w:r w:rsidR="000920C5" w:rsidRPr="000920C5">
              <w:rPr>
                <w:rFonts w:hint="eastAsia"/>
                <w:b/>
                <w:bCs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D2AA6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DF976B" w:rsidR="00F25D98" w:rsidRDefault="006571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AFA47B" w:rsidR="00F25D98" w:rsidRDefault="002616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C27933" w:rsidR="001E41F3" w:rsidRDefault="000758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23.</w:t>
            </w:r>
            <w:r w:rsidR="004A0808">
              <w:rPr>
                <w:rFonts w:hint="eastAsia"/>
                <w:noProof/>
                <w:lang w:eastAsia="zh-CN"/>
              </w:rPr>
              <w:t>369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A0808">
              <w:rPr>
                <w:rFonts w:hint="eastAsia"/>
                <w:noProof/>
                <w:lang w:eastAsia="zh-CN"/>
              </w:rPr>
              <w:t>Removal of service type from assistance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1C8805" w:rsidR="001E41F3" w:rsidRDefault="007A7805" w:rsidP="00E95C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Lenovo</w:t>
            </w:r>
            <w:r w:rsidR="00F25A0A">
              <w:rPr>
                <w:rFonts w:hint="eastAsia"/>
                <w:noProof/>
                <w:lang w:eastAsia="zh-CN"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083A9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</w:t>
              </w:r>
              <w:r w:rsidR="00261658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C3F886" w:rsidR="001E41F3" w:rsidRDefault="006A5D6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5D68">
              <w:t>AmbientIoT</w:t>
            </w:r>
            <w:proofErr w:type="spellEnd"/>
            <w:r w:rsidRPr="006A5D68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FAAD2E" w:rsidR="001E41F3" w:rsidRDefault="00261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A0808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noProof/>
                </w:rPr>
                <w:t>-</w:t>
              </w:r>
              <w:r w:rsidR="004A0808">
                <w:rPr>
                  <w:rFonts w:hint="eastAsia"/>
                  <w:noProof/>
                  <w:lang w:eastAsia="zh-CN"/>
                </w:rPr>
                <w:t>08</w:t>
              </w:r>
              <w:r>
                <w:rPr>
                  <w:noProof/>
                </w:rPr>
                <w:t>-</w:t>
              </w:r>
              <w:r w:rsidR="00465939">
                <w:rPr>
                  <w:rFonts w:hint="eastAsia"/>
                  <w:noProof/>
                  <w:lang w:eastAsia="zh-CN"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7D4C5C" w:rsidR="001E41F3" w:rsidRDefault="004A080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6ED0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261658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A13500" w:rsidR="001E41F3" w:rsidRPr="003D5500" w:rsidRDefault="00D77AD2" w:rsidP="0010688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3D5500">
              <w:rPr>
                <w:rFonts w:cs="Arial"/>
                <w:lang w:eastAsia="zh-CN"/>
              </w:rPr>
              <w:t xml:space="preserve">Based on the recent LS </w:t>
            </w:r>
            <w:r w:rsidR="005A47CB">
              <w:rPr>
                <w:rFonts w:cs="Arial" w:hint="eastAsia"/>
                <w:lang w:eastAsia="zh-CN"/>
              </w:rPr>
              <w:t xml:space="preserve">in </w:t>
            </w:r>
            <w:r w:rsidRPr="003D5500">
              <w:rPr>
                <w:rFonts w:cs="Arial"/>
                <w:lang w:eastAsia="zh-CN"/>
              </w:rPr>
              <w:t xml:space="preserve">on </w:t>
            </w:r>
            <w:r w:rsidR="005A47CB">
              <w:rPr>
                <w:rFonts w:cs="Arial" w:hint="eastAsia"/>
                <w:lang w:eastAsia="zh-CN"/>
              </w:rPr>
              <w:t>the removal of service type information</w:t>
            </w:r>
            <w:r w:rsidR="00B36CA2">
              <w:rPr>
                <w:rFonts w:cs="Arial" w:hint="eastAsia"/>
                <w:lang w:eastAsia="zh-CN"/>
              </w:rPr>
              <w:t xml:space="preserve"> from RAN3 (S2-2506139/R3-253800)</w:t>
            </w:r>
            <w:r w:rsidR="00FA5EEB" w:rsidRPr="003D5500">
              <w:rPr>
                <w:rFonts w:cs="Arial"/>
                <w:lang w:eastAsia="zh-CN"/>
              </w:rPr>
              <w:t xml:space="preserve">, it is </w:t>
            </w:r>
            <w:r w:rsidR="005A47CB">
              <w:rPr>
                <w:rFonts w:cs="Arial" w:hint="eastAsia"/>
                <w:lang w:eastAsia="zh-CN"/>
              </w:rPr>
              <w:t xml:space="preserve">stated out by the RAN3 that there is no need to provide such kind of service type information in an additional, </w:t>
            </w:r>
            <w:r w:rsidR="005A47CB">
              <w:rPr>
                <w:rFonts w:cs="Arial"/>
                <w:lang w:eastAsia="zh-CN"/>
              </w:rPr>
              <w:t>explicit</w:t>
            </w:r>
            <w:r w:rsidR="005A47CB">
              <w:rPr>
                <w:rFonts w:cs="Arial" w:hint="eastAsia"/>
                <w:lang w:eastAsia="zh-CN"/>
              </w:rPr>
              <w:t xml:space="preserve"> manner. </w:t>
            </w:r>
            <w:r w:rsidR="00532D43" w:rsidRPr="003D5500">
              <w:rPr>
                <w:rFonts w:cs="Arial"/>
                <w:lang w:eastAsia="zh-CN"/>
              </w:rPr>
              <w:t xml:space="preserve">Therefore, the corresponding chapter </w:t>
            </w:r>
            <w:r w:rsidR="002D23F8">
              <w:rPr>
                <w:rFonts w:cs="Arial" w:hint="eastAsia"/>
                <w:lang w:eastAsia="zh-CN"/>
              </w:rPr>
              <w:t xml:space="preserve">in TS 23.369 </w:t>
            </w:r>
            <w:r w:rsidR="00532D43" w:rsidRPr="003D5500">
              <w:rPr>
                <w:rFonts w:cs="Arial"/>
                <w:lang w:eastAsia="zh-CN"/>
              </w:rPr>
              <w:t>need</w:t>
            </w:r>
            <w:r w:rsidR="002D23F8">
              <w:rPr>
                <w:rFonts w:cs="Arial" w:hint="eastAsia"/>
                <w:lang w:eastAsia="zh-CN"/>
              </w:rPr>
              <w:t>s</w:t>
            </w:r>
            <w:r w:rsidR="00532D43" w:rsidRPr="003D5500">
              <w:rPr>
                <w:rFonts w:cs="Arial"/>
                <w:lang w:eastAsia="zh-CN"/>
              </w:rPr>
              <w:t xml:space="preserve"> to be updated to capture this</w:t>
            </w:r>
            <w:r w:rsidR="00087494">
              <w:rPr>
                <w:rFonts w:cs="Arial" w:hint="eastAsia"/>
                <w:lang w:eastAsia="zh-CN"/>
              </w:rPr>
              <w:t xml:space="preserve">, i.e., remove the service type as part of the </w:t>
            </w:r>
            <w:r w:rsidR="00087494">
              <w:rPr>
                <w:rFonts w:cs="Arial"/>
                <w:lang w:eastAsia="zh-CN"/>
              </w:rPr>
              <w:t>assistance</w:t>
            </w:r>
            <w:r w:rsidR="00087494">
              <w:rPr>
                <w:rFonts w:cs="Arial" w:hint="eastAsia"/>
                <w:lang w:eastAsia="zh-CN"/>
              </w:rPr>
              <w:t xml:space="preserve"> information</w:t>
            </w:r>
            <w:r w:rsidR="00532D43" w:rsidRPr="003D5500">
              <w:rPr>
                <w:rFonts w:cs="Arial"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5500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3B5A" w14:textId="6B5C8529" w:rsidR="00C06309" w:rsidRPr="003D5500" w:rsidRDefault="00C06309" w:rsidP="00C06309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3D5500">
              <w:rPr>
                <w:rFonts w:ascii="Arial" w:eastAsiaTheme="minorEastAsia" w:hAnsi="Arial" w:cs="Arial"/>
                <w:sz w:val="20"/>
                <w:szCs w:val="20"/>
              </w:rPr>
              <w:t xml:space="preserve">  Following enhancement are introduced:</w:t>
            </w:r>
            <w:r w:rsidRPr="003D5500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 </w:t>
            </w:r>
          </w:p>
          <w:p w14:paraId="31C656EC" w14:textId="5757C837" w:rsidR="008436EA" w:rsidRPr="00BE129F" w:rsidRDefault="00BE129F" w:rsidP="00BE129F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Remove the service type information from the assistance information chapter</w:t>
            </w:r>
            <w:r w:rsidR="003D5500" w:rsidRPr="00BE129F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D5500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F7E046" w:rsidR="001E41F3" w:rsidRPr="003D5500" w:rsidRDefault="002C5F6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D5500">
              <w:rPr>
                <w:rFonts w:cs="Arial"/>
                <w:noProof/>
                <w:lang w:eastAsia="zh-CN"/>
              </w:rPr>
              <w:t xml:space="preserve">The </w:t>
            </w:r>
            <w:r w:rsidR="00E31825" w:rsidRPr="003D5500">
              <w:rPr>
                <w:rFonts w:cs="Arial"/>
                <w:noProof/>
                <w:lang w:eastAsia="zh-CN"/>
              </w:rPr>
              <w:t xml:space="preserve">latest agreement of </w:t>
            </w:r>
            <w:r w:rsidR="001D101A">
              <w:rPr>
                <w:rFonts w:cs="Arial" w:hint="eastAsia"/>
                <w:noProof/>
                <w:lang w:eastAsia="zh-CN"/>
              </w:rPr>
              <w:t>not providing service type</w:t>
            </w:r>
            <w:r w:rsidR="00E31825" w:rsidRPr="003D5500">
              <w:rPr>
                <w:rFonts w:cs="Arial"/>
                <w:noProof/>
                <w:lang w:eastAsia="zh-CN"/>
              </w:rPr>
              <w:t xml:space="preserve"> cannot be </w:t>
            </w:r>
            <w:r w:rsidR="001D101A">
              <w:rPr>
                <w:rFonts w:cs="Arial" w:hint="eastAsia"/>
                <w:noProof/>
                <w:lang w:eastAsia="zh-CN"/>
              </w:rPr>
              <w:t>aligned</w:t>
            </w:r>
            <w:r w:rsidR="008436EA" w:rsidRPr="003D5500">
              <w:rPr>
                <w:rFonts w:cs="Arial"/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11E60" w:rsidR="001E41F3" w:rsidRDefault="00106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4A0808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A8919" w:rsidR="001E41F3" w:rsidRDefault="0015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2A88EF" w:rsidR="001E41F3" w:rsidRDefault="0015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D3EE3F" w:rsidR="001E41F3" w:rsidRDefault="0015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3B60D4" w14:textId="346D79FB" w:rsidR="00124D57" w:rsidRPr="004A0808" w:rsidRDefault="00261658" w:rsidP="004A0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3489055" w14:textId="77777777" w:rsidR="004A0808" w:rsidRPr="004A0808" w:rsidRDefault="004A0808" w:rsidP="004A080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1" w:name="_Toc188883475"/>
      <w:bookmarkStart w:id="2" w:name="_Toc191462381"/>
      <w:bookmarkStart w:id="3" w:name="_Toc195709899"/>
      <w:bookmarkStart w:id="4" w:name="_Toc199751497"/>
      <w:r w:rsidRPr="004A0808">
        <w:rPr>
          <w:rFonts w:ascii="Arial" w:eastAsia="Times New Roman" w:hAnsi="Arial"/>
          <w:sz w:val="32"/>
          <w:lang w:eastAsia="en-GB"/>
        </w:rPr>
        <w:t>5.4</w:t>
      </w:r>
      <w:r w:rsidRPr="004A0808">
        <w:rPr>
          <w:rFonts w:ascii="Arial" w:eastAsia="Times New Roman" w:hAnsi="Arial"/>
          <w:sz w:val="32"/>
          <w:lang w:eastAsia="en-GB"/>
        </w:rPr>
        <w:tab/>
      </w:r>
      <w:r w:rsidRPr="004A0808">
        <w:rPr>
          <w:rFonts w:ascii="Arial" w:eastAsia="Times New Roman" w:hAnsi="Arial"/>
          <w:sz w:val="32"/>
          <w:lang w:eastAsia="zh-CN"/>
        </w:rPr>
        <w:t xml:space="preserve">Assistance information provided to </w:t>
      </w:r>
      <w:r w:rsidRPr="004A0808">
        <w:rPr>
          <w:rFonts w:ascii="Arial" w:eastAsia="等线" w:hAnsi="Arial" w:hint="eastAsia"/>
          <w:sz w:val="32"/>
          <w:lang w:eastAsia="zh-CN"/>
        </w:rPr>
        <w:t>NG-</w:t>
      </w:r>
      <w:r w:rsidRPr="004A0808">
        <w:rPr>
          <w:rFonts w:ascii="Arial" w:eastAsia="Times New Roman" w:hAnsi="Arial"/>
          <w:sz w:val="32"/>
          <w:lang w:eastAsia="zh-CN"/>
        </w:rPr>
        <w:t>RAN node</w:t>
      </w:r>
      <w:bookmarkEnd w:id="1"/>
      <w:bookmarkEnd w:id="2"/>
      <w:bookmarkEnd w:id="3"/>
      <w:bookmarkEnd w:id="4"/>
    </w:p>
    <w:p w14:paraId="31D5CA9F" w14:textId="77777777" w:rsidR="004A0808" w:rsidRPr="004A0808" w:rsidRDefault="004A0808" w:rsidP="004A08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0808">
        <w:rPr>
          <w:rFonts w:eastAsia="Times New Roman"/>
          <w:lang w:eastAsia="en-GB"/>
        </w:rPr>
        <w:t xml:space="preserve">The AIOTF provides the </w:t>
      </w:r>
      <w:r w:rsidRPr="004A0808">
        <w:rPr>
          <w:rFonts w:eastAsia="Times New Roman"/>
          <w:lang w:eastAsia="ko-KR"/>
        </w:rPr>
        <w:t>following</w:t>
      </w:r>
      <w:r w:rsidRPr="004A0808">
        <w:rPr>
          <w:rFonts w:eastAsia="Times New Roman" w:hint="eastAsia"/>
          <w:lang w:eastAsia="ko-KR"/>
        </w:rPr>
        <w:t xml:space="preserve"> </w:t>
      </w:r>
      <w:r w:rsidRPr="004A0808">
        <w:rPr>
          <w:rFonts w:eastAsia="Times New Roman"/>
          <w:lang w:eastAsia="en-GB"/>
        </w:rPr>
        <w:t xml:space="preserve">assistance information to the </w:t>
      </w:r>
      <w:r w:rsidRPr="004A0808">
        <w:rPr>
          <w:rFonts w:eastAsia="等线" w:hint="eastAsia"/>
          <w:lang w:eastAsia="zh-CN"/>
        </w:rPr>
        <w:t>NG-</w:t>
      </w:r>
      <w:r w:rsidRPr="004A0808">
        <w:rPr>
          <w:rFonts w:eastAsia="Times New Roman"/>
          <w:lang w:eastAsia="en-GB"/>
        </w:rPr>
        <w:t xml:space="preserve">RAN together with </w:t>
      </w:r>
      <w:r w:rsidRPr="004A0808">
        <w:rPr>
          <w:rFonts w:eastAsia="Times New Roman" w:hint="eastAsia"/>
          <w:lang w:eastAsia="en-GB"/>
        </w:rPr>
        <w:t xml:space="preserve">the </w:t>
      </w:r>
      <w:r w:rsidRPr="004A0808">
        <w:rPr>
          <w:rFonts w:eastAsia="Times New Roman"/>
          <w:lang w:eastAsia="en-GB"/>
        </w:rPr>
        <w:t>service operation requests</w:t>
      </w:r>
      <w:r w:rsidRPr="004A0808">
        <w:rPr>
          <w:rFonts w:eastAsia="Times New Roman"/>
          <w:lang w:eastAsia="ko-KR"/>
        </w:rPr>
        <w:t>.</w:t>
      </w:r>
    </w:p>
    <w:p w14:paraId="71CB0303" w14:textId="77777777" w:rsidR="004A0808" w:rsidRPr="004A0808" w:rsidRDefault="004A0808" w:rsidP="004A08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A0808">
        <w:rPr>
          <w:rFonts w:eastAsia="Times New Roman"/>
          <w:lang w:eastAsia="ko-KR"/>
        </w:rPr>
        <w:t>For Inventory or Command service operation, following Inventory Assistance Information is included in the I</w:t>
      </w:r>
      <w:bookmarkStart w:id="5" w:name="_Hlk198738972"/>
      <w:r w:rsidRPr="004A0808">
        <w:rPr>
          <w:rFonts w:eastAsia="Times New Roman"/>
          <w:lang w:eastAsia="ko-KR"/>
        </w:rPr>
        <w:t>nventory Request</w:t>
      </w:r>
      <w:bookmarkEnd w:id="5"/>
      <w:r w:rsidRPr="004A0808">
        <w:rPr>
          <w:rFonts w:eastAsia="Times New Roman"/>
          <w:lang w:eastAsia="ko-KR"/>
        </w:rPr>
        <w:t xml:space="preserve"> from AIOTF to NG-RAN:</w:t>
      </w:r>
    </w:p>
    <w:p w14:paraId="143F6E59" w14:textId="2C0F3A79" w:rsidR="004A0808" w:rsidRPr="004A0808" w:rsidDel="0043478E" w:rsidRDefault="004A0808" w:rsidP="004A08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6" w:author="Lenovo" w:date="2025-08-06T16:55:00Z" w16du:dateUtc="2025-08-06T08:55:00Z"/>
          <w:rFonts w:eastAsia="Times New Roman"/>
          <w:lang w:eastAsia="zh-CN"/>
        </w:rPr>
      </w:pPr>
      <w:del w:id="7" w:author="Lenovo" w:date="2025-08-06T16:55:00Z" w16du:dateUtc="2025-08-06T08:55:00Z">
        <w:r w:rsidRPr="004A0808" w:rsidDel="0043478E">
          <w:rPr>
            <w:rFonts w:eastAsia="Times New Roman"/>
            <w:lang w:eastAsia="ko-KR"/>
          </w:rPr>
          <w:delText>a)</w:delText>
        </w:r>
        <w:r w:rsidRPr="004A0808" w:rsidDel="0043478E">
          <w:rPr>
            <w:rFonts w:eastAsia="Times New Roman" w:hint="eastAsia"/>
            <w:lang w:eastAsia="zh-CN"/>
          </w:rPr>
          <w:tab/>
        </w:r>
        <w:r w:rsidRPr="004A0808" w:rsidDel="0043478E">
          <w:rPr>
            <w:rFonts w:eastAsia="Times New Roman"/>
            <w:lang w:eastAsia="zh-CN"/>
          </w:rPr>
          <w:delText>AIoT service type (e.</w:delText>
        </w:r>
        <w:r w:rsidRPr="004A0808" w:rsidDel="0043478E">
          <w:rPr>
            <w:rFonts w:eastAsia="Times New Roman" w:hint="eastAsia"/>
            <w:lang w:eastAsia="zh-CN"/>
          </w:rPr>
          <w:delText>g.</w:delText>
        </w:r>
        <w:r w:rsidRPr="004A0808" w:rsidDel="0043478E">
          <w:rPr>
            <w:rFonts w:eastAsia="Times New Roman"/>
            <w:lang w:eastAsia="zh-CN"/>
          </w:rPr>
          <w:delText xml:space="preserve"> Inventory</w:delText>
        </w:r>
        <w:r w:rsidRPr="004A0808" w:rsidDel="0043478E">
          <w:rPr>
            <w:rFonts w:eastAsia="Times New Roman" w:hint="eastAsia"/>
            <w:lang w:eastAsia="zh-CN"/>
          </w:rPr>
          <w:delText>,</w:delText>
        </w:r>
        <w:r w:rsidRPr="004A0808" w:rsidDel="0043478E">
          <w:rPr>
            <w:rFonts w:eastAsia="Times New Roman"/>
            <w:lang w:eastAsia="zh-CN"/>
          </w:rPr>
          <w:delText xml:space="preserve"> Command)</w:delText>
        </w:r>
        <w:r w:rsidRPr="004A0808" w:rsidDel="0043478E">
          <w:rPr>
            <w:rFonts w:eastAsia="Times New Roman" w:hint="eastAsia"/>
            <w:lang w:eastAsia="ko-KR"/>
          </w:rPr>
          <w:delText>.</w:delText>
        </w:r>
      </w:del>
    </w:p>
    <w:p w14:paraId="6079014E" w14:textId="2C235B13" w:rsidR="004A0808" w:rsidRPr="004A0808" w:rsidRDefault="004A0808" w:rsidP="004A08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del w:id="8" w:author="Lenovo" w:date="2025-08-06T16:55:00Z" w16du:dateUtc="2025-08-06T08:55:00Z">
        <w:r w:rsidRPr="004A0808" w:rsidDel="0043478E">
          <w:rPr>
            <w:rFonts w:eastAsia="Times New Roman" w:hint="eastAsia"/>
            <w:lang w:eastAsia="ko-KR"/>
          </w:rPr>
          <w:delText>b</w:delText>
        </w:r>
      </w:del>
      <w:ins w:id="9" w:author="Lenovo" w:date="2025-08-06T16:55:00Z" w16du:dateUtc="2025-08-06T08:55:00Z">
        <w:r w:rsidR="0043478E">
          <w:rPr>
            <w:rFonts w:hint="eastAsia"/>
            <w:lang w:eastAsia="zh-CN"/>
          </w:rPr>
          <w:t>a</w:t>
        </w:r>
      </w:ins>
      <w:r w:rsidRPr="004A0808">
        <w:rPr>
          <w:rFonts w:eastAsia="Times New Roman" w:hint="eastAsia"/>
          <w:lang w:eastAsia="ko-KR"/>
        </w:rPr>
        <w:t>)</w:t>
      </w:r>
      <w:r w:rsidRPr="004A0808">
        <w:rPr>
          <w:rFonts w:eastAsia="Times New Roman" w:hint="eastAsia"/>
          <w:lang w:eastAsia="zh-CN"/>
        </w:rPr>
        <w:tab/>
      </w:r>
      <w:r w:rsidRPr="004A0808">
        <w:rPr>
          <w:rFonts w:eastAsia="Times New Roman"/>
          <w:lang w:eastAsia="zh-CN"/>
        </w:rPr>
        <w:t>Optionally, approximate</w:t>
      </w:r>
      <w:r w:rsidRPr="004A0808">
        <w:rPr>
          <w:rFonts w:eastAsia="Times New Roman" w:hint="eastAsia"/>
          <w:lang w:eastAsia="zh-CN"/>
        </w:rPr>
        <w:t xml:space="preserve"> </w:t>
      </w:r>
      <w:r w:rsidRPr="004A0808">
        <w:rPr>
          <w:rFonts w:eastAsia="Times New Roman"/>
          <w:lang w:eastAsia="zh-CN"/>
        </w:rPr>
        <w:t xml:space="preserve">number of </w:t>
      </w:r>
      <w:proofErr w:type="spellStart"/>
      <w:r w:rsidRPr="004A0808">
        <w:rPr>
          <w:rFonts w:eastAsia="Times New Roman"/>
          <w:lang w:eastAsia="zh-CN"/>
        </w:rPr>
        <w:t>AIoT</w:t>
      </w:r>
      <w:proofErr w:type="spellEnd"/>
      <w:r w:rsidRPr="004A0808">
        <w:rPr>
          <w:rFonts w:eastAsia="Times New Roman"/>
          <w:lang w:eastAsia="zh-CN"/>
        </w:rPr>
        <w:t xml:space="preserve"> devices</w:t>
      </w:r>
      <w:r w:rsidRPr="004A0808">
        <w:rPr>
          <w:rFonts w:eastAsia="Times New Roman" w:hint="eastAsia"/>
          <w:lang w:eastAsia="zh-CN"/>
        </w:rPr>
        <w:t xml:space="preserve"> based on AF request</w:t>
      </w:r>
      <w:r w:rsidRPr="004A0808">
        <w:rPr>
          <w:rFonts w:eastAsia="Times New Roman"/>
          <w:lang w:eastAsia="zh-CN"/>
        </w:rPr>
        <w:t>.</w:t>
      </w:r>
    </w:p>
    <w:p w14:paraId="1D33F749" w14:textId="4D77DC40" w:rsidR="004A0808" w:rsidRPr="004A0808" w:rsidRDefault="004A0808" w:rsidP="004A08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del w:id="10" w:author="Lenovo" w:date="2025-08-06T16:55:00Z" w16du:dateUtc="2025-08-06T08:55:00Z">
        <w:r w:rsidRPr="004A0808" w:rsidDel="0043478E">
          <w:rPr>
            <w:rFonts w:eastAsia="Times New Roman" w:hint="eastAsia"/>
            <w:lang w:eastAsia="ko-KR"/>
          </w:rPr>
          <w:delText>c</w:delText>
        </w:r>
      </w:del>
      <w:ins w:id="11" w:author="Lenovo" w:date="2025-08-06T16:55:00Z" w16du:dateUtc="2025-08-06T08:55:00Z">
        <w:r w:rsidR="0043478E">
          <w:rPr>
            <w:rFonts w:hint="eastAsia"/>
            <w:lang w:eastAsia="zh-CN"/>
          </w:rPr>
          <w:t>b</w:t>
        </w:r>
      </w:ins>
      <w:r w:rsidRPr="004A0808">
        <w:rPr>
          <w:rFonts w:eastAsia="Times New Roman" w:hint="eastAsia"/>
          <w:lang w:eastAsia="ko-KR"/>
        </w:rPr>
        <w:t>)</w:t>
      </w:r>
      <w:r w:rsidRPr="004A0808">
        <w:rPr>
          <w:rFonts w:eastAsia="Times New Roman" w:hint="eastAsia"/>
          <w:lang w:eastAsia="zh-CN"/>
        </w:rPr>
        <w:tab/>
      </w:r>
      <w:r w:rsidRPr="004A0808">
        <w:rPr>
          <w:rFonts w:eastAsia="Times New Roman"/>
          <w:lang w:eastAsia="zh-CN"/>
        </w:rPr>
        <w:t xml:space="preserve">Size of the Inventory Response message from the </w:t>
      </w:r>
      <w:proofErr w:type="spellStart"/>
      <w:r w:rsidRPr="004A0808">
        <w:rPr>
          <w:rFonts w:eastAsia="Times New Roman"/>
          <w:lang w:eastAsia="zh-CN"/>
        </w:rPr>
        <w:t>AIoT</w:t>
      </w:r>
      <w:proofErr w:type="spellEnd"/>
      <w:r w:rsidRPr="004A0808">
        <w:rPr>
          <w:rFonts w:eastAsia="Times New Roman"/>
          <w:lang w:eastAsia="zh-CN"/>
        </w:rPr>
        <w:t xml:space="preserve"> Device.</w:t>
      </w:r>
    </w:p>
    <w:p w14:paraId="6DA27F36" w14:textId="113C76A5" w:rsidR="004A0808" w:rsidRPr="004A0808" w:rsidRDefault="004A0808" w:rsidP="004A08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del w:id="12" w:author="Lenovo" w:date="2025-08-06T16:55:00Z" w16du:dateUtc="2025-08-06T08:55:00Z">
        <w:r w:rsidRPr="004A0808" w:rsidDel="0043478E">
          <w:rPr>
            <w:rFonts w:eastAsia="Times New Roman" w:hint="eastAsia"/>
            <w:lang w:eastAsia="ko-KR"/>
          </w:rPr>
          <w:delText>d</w:delText>
        </w:r>
      </w:del>
      <w:ins w:id="13" w:author="Lenovo" w:date="2025-08-06T16:55:00Z" w16du:dateUtc="2025-08-06T08:55:00Z">
        <w:r w:rsidR="0043478E">
          <w:rPr>
            <w:rFonts w:hint="eastAsia"/>
            <w:lang w:eastAsia="zh-CN"/>
          </w:rPr>
          <w:t>c</w:t>
        </w:r>
      </w:ins>
      <w:r w:rsidRPr="004A0808">
        <w:rPr>
          <w:rFonts w:eastAsia="Times New Roman" w:hint="eastAsia"/>
          <w:lang w:eastAsia="ko-KR"/>
        </w:rPr>
        <w:t>)</w:t>
      </w:r>
      <w:r w:rsidRPr="004A0808">
        <w:rPr>
          <w:rFonts w:eastAsia="Times New Roman"/>
          <w:lang w:eastAsia="ko-KR"/>
        </w:rPr>
        <w:tab/>
      </w:r>
      <w:r w:rsidRPr="004A0808">
        <w:rPr>
          <w:rFonts w:eastAsia="Times New Roman" w:hint="eastAsia"/>
          <w:lang w:eastAsia="ko-KR"/>
        </w:rPr>
        <w:t xml:space="preserve">Optionally, </w:t>
      </w:r>
      <w:bookmarkStart w:id="14" w:name="_Hlk193786646"/>
      <w:r w:rsidRPr="004A0808">
        <w:rPr>
          <w:rFonts w:eastAsia="Times New Roman" w:hint="eastAsia"/>
          <w:lang w:eastAsia="ko-KR"/>
        </w:rPr>
        <w:t>t</w:t>
      </w:r>
      <w:r w:rsidRPr="004A0808">
        <w:rPr>
          <w:rFonts w:eastAsia="Times New Roman"/>
          <w:lang w:eastAsia="ko-KR"/>
        </w:rPr>
        <w:t>ime interval</w:t>
      </w:r>
      <w:bookmarkEnd w:id="14"/>
      <w:r w:rsidRPr="004A0808">
        <w:rPr>
          <w:rFonts w:eastAsia="Times New Roman"/>
          <w:lang w:eastAsia="ko-KR"/>
        </w:rPr>
        <w:t xml:space="preserve"> for </w:t>
      </w:r>
      <w:proofErr w:type="spellStart"/>
      <w:r w:rsidRPr="004A0808">
        <w:rPr>
          <w:rFonts w:eastAsia="Times New Roman"/>
          <w:lang w:eastAsia="ko-KR"/>
        </w:rPr>
        <w:t>AIoT</w:t>
      </w:r>
      <w:proofErr w:type="spellEnd"/>
      <w:r w:rsidRPr="004A0808">
        <w:rPr>
          <w:rFonts w:eastAsia="Times New Roman"/>
          <w:lang w:eastAsia="ko-KR"/>
        </w:rPr>
        <w:t xml:space="preserve"> Device response aggregation used by the NG-RAN as specified in clause 5.9</w:t>
      </w:r>
      <w:r w:rsidRPr="004A0808">
        <w:rPr>
          <w:rFonts w:eastAsia="Times New Roman" w:hint="eastAsia"/>
          <w:lang w:eastAsia="ko-KR"/>
        </w:rPr>
        <w:t>.</w:t>
      </w:r>
    </w:p>
    <w:p w14:paraId="0DF736B4" w14:textId="77777777" w:rsidR="004A0808" w:rsidRPr="004A0808" w:rsidRDefault="004A0808" w:rsidP="004A080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A0808">
        <w:rPr>
          <w:rFonts w:eastAsia="等线"/>
          <w:lang w:eastAsia="zh-CN"/>
        </w:rPr>
        <w:t>For Command service operation, following Command Assistance Information is included in the Command Request from AIOTF to NG-RAN:</w:t>
      </w:r>
    </w:p>
    <w:p w14:paraId="5FFA4312" w14:textId="45B82D7C" w:rsidR="004A0808" w:rsidRPr="004A0808" w:rsidRDefault="004A0808" w:rsidP="004A08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del w:id="15" w:author="Lenovo" w:date="2025-08-06T16:56:00Z" w16du:dateUtc="2025-08-06T08:56:00Z">
        <w:r w:rsidRPr="004A0808" w:rsidDel="002E7DA6">
          <w:rPr>
            <w:rFonts w:eastAsia="Times New Roman"/>
            <w:lang w:eastAsia="ko-KR"/>
          </w:rPr>
          <w:delText>e</w:delText>
        </w:r>
      </w:del>
      <w:ins w:id="16" w:author="Lenovo" w:date="2025-08-06T16:56:00Z" w16du:dateUtc="2025-08-06T08:56:00Z">
        <w:r w:rsidR="002E7DA6">
          <w:rPr>
            <w:rFonts w:hint="eastAsia"/>
            <w:lang w:eastAsia="zh-CN"/>
          </w:rPr>
          <w:t>d</w:t>
        </w:r>
      </w:ins>
      <w:r w:rsidRPr="004A0808">
        <w:rPr>
          <w:rFonts w:eastAsia="Times New Roman" w:hint="eastAsia"/>
          <w:lang w:eastAsia="ko-KR"/>
        </w:rPr>
        <w:t>)</w:t>
      </w:r>
      <w:r w:rsidRPr="004A0808">
        <w:rPr>
          <w:rFonts w:eastAsia="Times New Roman" w:hint="eastAsia"/>
          <w:lang w:eastAsia="zh-CN"/>
        </w:rPr>
        <w:tab/>
      </w:r>
      <w:r w:rsidRPr="004A0808">
        <w:rPr>
          <w:rFonts w:eastAsia="Times New Roman"/>
          <w:lang w:eastAsia="zh-CN"/>
        </w:rPr>
        <w:t xml:space="preserve">Size of the Command Response message from the </w:t>
      </w:r>
      <w:proofErr w:type="spellStart"/>
      <w:r w:rsidRPr="004A0808">
        <w:rPr>
          <w:rFonts w:eastAsia="Times New Roman"/>
          <w:lang w:eastAsia="zh-CN"/>
        </w:rPr>
        <w:t>AIoT</w:t>
      </w:r>
      <w:proofErr w:type="spellEnd"/>
      <w:r w:rsidRPr="004A0808">
        <w:rPr>
          <w:rFonts w:eastAsia="Times New Roman"/>
          <w:lang w:eastAsia="zh-CN"/>
        </w:rPr>
        <w:t xml:space="preserve"> Device.</w:t>
      </w:r>
    </w:p>
    <w:p w14:paraId="1EEC05C6" w14:textId="66FC7EAA" w:rsidR="004A0808" w:rsidRPr="004A0808" w:rsidRDefault="004A0808" w:rsidP="004A08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0808">
        <w:rPr>
          <w:rFonts w:eastAsia="Times New Roman" w:hint="eastAsia"/>
          <w:lang w:eastAsia="ko-KR"/>
        </w:rPr>
        <w:t>B</w:t>
      </w:r>
      <w:r w:rsidRPr="004A0808">
        <w:rPr>
          <w:rFonts w:eastAsia="Times New Roman"/>
          <w:lang w:eastAsia="ko-KR"/>
        </w:rPr>
        <w:t xml:space="preserve">ullet </w:t>
      </w:r>
      <w:del w:id="17" w:author="Lenovo" w:date="2025-08-06T16:56:00Z" w16du:dateUtc="2025-08-06T08:56:00Z">
        <w:r w:rsidRPr="004A0808" w:rsidDel="002E7DA6">
          <w:rPr>
            <w:rFonts w:eastAsia="Times New Roman"/>
            <w:lang w:eastAsia="ko-KR"/>
          </w:rPr>
          <w:delText>c</w:delText>
        </w:r>
      </w:del>
      <w:ins w:id="18" w:author="Lenovo" w:date="2025-08-06T16:56:00Z" w16du:dateUtc="2025-08-06T08:56:00Z">
        <w:r w:rsidR="002E7DA6">
          <w:rPr>
            <w:rFonts w:hint="eastAsia"/>
            <w:lang w:eastAsia="zh-CN"/>
          </w:rPr>
          <w:t>b</w:t>
        </w:r>
      </w:ins>
      <w:r w:rsidRPr="004A0808">
        <w:rPr>
          <w:rFonts w:eastAsia="Times New Roman"/>
          <w:lang w:eastAsia="ko-KR"/>
        </w:rPr>
        <w:t xml:space="preserve">) is determined by AIOTF based on the </w:t>
      </w:r>
      <w:proofErr w:type="spellStart"/>
      <w:r w:rsidRPr="004A0808">
        <w:rPr>
          <w:rFonts w:eastAsia="Times New Roman"/>
          <w:lang w:eastAsia="ko-KR"/>
        </w:rPr>
        <w:t>AIoT</w:t>
      </w:r>
      <w:proofErr w:type="spellEnd"/>
      <w:r w:rsidRPr="004A0808">
        <w:rPr>
          <w:rFonts w:eastAsia="Times New Roman"/>
          <w:lang w:eastAsia="ko-KR"/>
        </w:rPr>
        <w:t xml:space="preserve"> Device ID length for the </w:t>
      </w:r>
      <w:proofErr w:type="spellStart"/>
      <w:r w:rsidRPr="004A0808">
        <w:rPr>
          <w:rFonts w:eastAsia="Times New Roman"/>
          <w:lang w:eastAsia="ko-KR"/>
        </w:rPr>
        <w:t>AIoT</w:t>
      </w:r>
      <w:proofErr w:type="spellEnd"/>
      <w:r w:rsidRPr="004A0808">
        <w:rPr>
          <w:rFonts w:eastAsia="Times New Roman"/>
          <w:lang w:eastAsia="ko-KR"/>
        </w:rPr>
        <w:t xml:space="preserve"> Devices that are expected to respond to Inventory</w:t>
      </w:r>
      <w:r w:rsidRPr="004A0808">
        <w:rPr>
          <w:rFonts w:eastAsia="Times New Roman"/>
          <w:lang w:eastAsia="zh-CN"/>
        </w:rPr>
        <w:t>.</w:t>
      </w:r>
    </w:p>
    <w:p w14:paraId="5FA6368C" w14:textId="236D11D9" w:rsidR="004A0808" w:rsidRPr="004A0808" w:rsidRDefault="004A0808" w:rsidP="004A08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A0808">
        <w:rPr>
          <w:rFonts w:eastAsia="Times New Roman" w:hint="eastAsia"/>
          <w:lang w:eastAsia="ko-KR"/>
        </w:rPr>
        <w:t>I</w:t>
      </w:r>
      <w:r w:rsidRPr="004A0808">
        <w:rPr>
          <w:rFonts w:eastAsia="Times New Roman"/>
          <w:lang w:eastAsia="ko-KR"/>
        </w:rPr>
        <w:t>f not provided by the AF</w:t>
      </w:r>
      <w:r w:rsidRPr="004A0808">
        <w:rPr>
          <w:rFonts w:eastAsia="Times New Roman" w:hint="eastAsia"/>
          <w:lang w:eastAsia="ko-KR"/>
        </w:rPr>
        <w:t>, b</w:t>
      </w:r>
      <w:r w:rsidRPr="004A0808">
        <w:rPr>
          <w:rFonts w:eastAsia="Times New Roman"/>
          <w:lang w:eastAsia="ko-KR"/>
        </w:rPr>
        <w:t xml:space="preserve">ullet </w:t>
      </w:r>
      <w:del w:id="19" w:author="Lenovo" w:date="2025-08-06T16:56:00Z" w16du:dateUtc="2025-08-06T08:56:00Z">
        <w:r w:rsidRPr="004A0808" w:rsidDel="002E7DA6">
          <w:rPr>
            <w:rFonts w:eastAsia="Times New Roman"/>
            <w:lang w:eastAsia="ko-KR"/>
          </w:rPr>
          <w:delText>d</w:delText>
        </w:r>
      </w:del>
      <w:ins w:id="20" w:author="Lenovo" w:date="2025-08-06T16:56:00Z" w16du:dateUtc="2025-08-06T08:56:00Z">
        <w:r w:rsidR="002E7DA6">
          <w:rPr>
            <w:rFonts w:hint="eastAsia"/>
            <w:lang w:eastAsia="zh-CN"/>
          </w:rPr>
          <w:t>c</w:t>
        </w:r>
      </w:ins>
      <w:r w:rsidRPr="004A0808">
        <w:rPr>
          <w:rFonts w:eastAsia="Times New Roman"/>
          <w:lang w:eastAsia="ko-KR"/>
        </w:rPr>
        <w:t>) in t</w:t>
      </w:r>
      <w:r w:rsidRPr="004A0808">
        <w:rPr>
          <w:rFonts w:eastAsia="Times New Roman"/>
          <w:lang w:eastAsia="en-GB"/>
        </w:rPr>
        <w:t>he above assistance information provided by the AIOTF</w:t>
      </w:r>
      <w:r w:rsidRPr="004A0808">
        <w:rPr>
          <w:rFonts w:eastAsia="Times New Roman" w:hint="eastAsia"/>
          <w:lang w:eastAsia="ko-KR"/>
        </w:rPr>
        <w:t xml:space="preserve"> may be</w:t>
      </w:r>
      <w:r w:rsidRPr="004A0808">
        <w:rPr>
          <w:rFonts w:eastAsia="Times New Roman"/>
          <w:lang w:eastAsia="en-GB"/>
        </w:rPr>
        <w:t xml:space="preserve"> based on</w:t>
      </w:r>
      <w:r w:rsidRPr="004A0808">
        <w:rPr>
          <w:rFonts w:eastAsia="Times New Roman"/>
          <w:lang w:eastAsia="ko-KR"/>
        </w:rPr>
        <w:t xml:space="preserve"> </w:t>
      </w:r>
      <w:r w:rsidRPr="004A0808">
        <w:rPr>
          <w:rFonts w:eastAsia="Times New Roman"/>
          <w:lang w:eastAsia="en-GB"/>
        </w:rPr>
        <w:t xml:space="preserve">local configuration based on SLA between the </w:t>
      </w:r>
      <w:proofErr w:type="spellStart"/>
      <w:r w:rsidRPr="004A0808">
        <w:rPr>
          <w:rFonts w:eastAsia="Times New Roman"/>
          <w:lang w:eastAsia="en-GB"/>
        </w:rPr>
        <w:t>AIoT</w:t>
      </w:r>
      <w:proofErr w:type="spellEnd"/>
      <w:r w:rsidRPr="004A0808">
        <w:rPr>
          <w:rFonts w:eastAsia="Times New Roman"/>
          <w:lang w:eastAsia="en-GB"/>
        </w:rPr>
        <w:t xml:space="preserve"> service provider represented by an AF and the operator.</w:t>
      </w:r>
    </w:p>
    <w:p w14:paraId="1E390761" w14:textId="70EF9ABF" w:rsidR="009F435F" w:rsidRPr="00244EF3" w:rsidRDefault="004A0808" w:rsidP="00244EF3">
      <w:pPr>
        <w:overflowPunct w:val="0"/>
        <w:autoSpaceDE w:val="0"/>
        <w:autoSpaceDN w:val="0"/>
        <w:adjustRightInd w:val="0"/>
        <w:textAlignment w:val="baseline"/>
        <w:rPr>
          <w:ins w:id="21" w:author="Georgios Gkellas (Nokia)" w:date="2024-10-17T14:21:00Z"/>
          <w:lang w:eastAsia="zh-CN"/>
        </w:rPr>
      </w:pPr>
      <w:r w:rsidRPr="004A0808">
        <w:rPr>
          <w:rFonts w:eastAsia="Times New Roman"/>
          <w:lang w:eastAsia="en-GB"/>
        </w:rPr>
        <w:t xml:space="preserve">The </w:t>
      </w:r>
      <w:r w:rsidRPr="004A0808">
        <w:rPr>
          <w:rFonts w:eastAsia="Times New Roman"/>
          <w:lang w:eastAsia="ko-KR"/>
        </w:rPr>
        <w:t>a</w:t>
      </w:r>
      <w:r w:rsidRPr="004A0808">
        <w:rPr>
          <w:rFonts w:eastAsia="Times New Roman"/>
          <w:lang w:eastAsia="en-GB"/>
        </w:rPr>
        <w:t>ssistance information is used by the NG-RAN for performing service operations, e.g.</w:t>
      </w:r>
      <w:r w:rsidRPr="004A0808">
        <w:rPr>
          <w:rFonts w:eastAsia="Times New Roman"/>
          <w:lang w:eastAsia="ko-KR"/>
        </w:rPr>
        <w:t>,</w:t>
      </w:r>
      <w:r w:rsidRPr="004A0808">
        <w:rPr>
          <w:rFonts w:eastAsia="Times New Roman"/>
          <w:lang w:eastAsia="en-GB"/>
        </w:rPr>
        <w:t xml:space="preserve"> radio resource allocation</w:t>
      </w:r>
      <w:r w:rsidRPr="004A0808">
        <w:rPr>
          <w:rFonts w:eastAsia="Times New Roman"/>
          <w:lang w:eastAsia="ko-KR"/>
        </w:rPr>
        <w:t xml:space="preserve"> by using bullets </w:t>
      </w:r>
      <w:del w:id="22" w:author="Lenovo" w:date="2025-08-06T16:56:00Z" w16du:dateUtc="2025-08-06T08:56:00Z">
        <w:r w:rsidRPr="004A0808" w:rsidDel="002E7DA6">
          <w:rPr>
            <w:rFonts w:eastAsia="Times New Roman"/>
            <w:lang w:eastAsia="ko-KR"/>
          </w:rPr>
          <w:delText>b</w:delText>
        </w:r>
      </w:del>
      <w:ins w:id="23" w:author="Lenovo" w:date="2025-08-06T16:56:00Z" w16du:dateUtc="2025-08-06T08:56:00Z">
        <w:r w:rsidR="002E7DA6">
          <w:rPr>
            <w:rFonts w:hint="eastAsia"/>
            <w:lang w:eastAsia="zh-CN"/>
          </w:rPr>
          <w:t>a</w:t>
        </w:r>
      </w:ins>
      <w:r w:rsidRPr="004A0808">
        <w:rPr>
          <w:rFonts w:eastAsia="Times New Roman"/>
          <w:lang w:eastAsia="ko-KR"/>
        </w:rPr>
        <w:t xml:space="preserve">), </w:t>
      </w:r>
      <w:del w:id="24" w:author="Lenovo" w:date="2025-08-06T16:56:00Z" w16du:dateUtc="2025-08-06T08:56:00Z">
        <w:r w:rsidRPr="004A0808" w:rsidDel="002E7DA6">
          <w:rPr>
            <w:rFonts w:eastAsia="Times New Roman"/>
            <w:lang w:eastAsia="ko-KR"/>
          </w:rPr>
          <w:delText>c</w:delText>
        </w:r>
      </w:del>
      <w:ins w:id="25" w:author="Lenovo" w:date="2025-08-06T16:56:00Z" w16du:dateUtc="2025-08-06T08:56:00Z">
        <w:r w:rsidR="002E7DA6">
          <w:rPr>
            <w:rFonts w:hint="eastAsia"/>
            <w:lang w:eastAsia="zh-CN"/>
          </w:rPr>
          <w:t>b</w:t>
        </w:r>
      </w:ins>
      <w:r w:rsidRPr="004A0808">
        <w:rPr>
          <w:rFonts w:eastAsia="Times New Roman"/>
          <w:lang w:eastAsia="ko-KR"/>
        </w:rPr>
        <w:t xml:space="preserve">) and </w:t>
      </w:r>
      <w:del w:id="26" w:author="Lenovo" w:date="2025-08-06T16:56:00Z" w16du:dateUtc="2025-08-06T08:56:00Z">
        <w:r w:rsidRPr="004A0808" w:rsidDel="002E7DA6">
          <w:rPr>
            <w:rFonts w:eastAsia="Times New Roman"/>
            <w:lang w:eastAsia="ko-KR"/>
          </w:rPr>
          <w:delText>e</w:delText>
        </w:r>
      </w:del>
      <w:ins w:id="27" w:author="Lenovo" w:date="2025-08-06T16:56:00Z" w16du:dateUtc="2025-08-06T08:56:00Z">
        <w:r w:rsidR="002E7DA6">
          <w:rPr>
            <w:rFonts w:hint="eastAsia"/>
            <w:lang w:eastAsia="zh-CN"/>
          </w:rPr>
          <w:t>d</w:t>
        </w:r>
      </w:ins>
      <w:r w:rsidRPr="004A0808">
        <w:rPr>
          <w:rFonts w:eastAsia="Times New Roman"/>
          <w:lang w:eastAsia="ko-KR"/>
        </w:rPr>
        <w:t xml:space="preserve">), </w:t>
      </w:r>
      <w:proofErr w:type="spellStart"/>
      <w:r w:rsidRPr="004A0808">
        <w:rPr>
          <w:rFonts w:eastAsia="Times New Roman"/>
          <w:lang w:eastAsia="ko-KR"/>
        </w:rPr>
        <w:t>AIoT</w:t>
      </w:r>
      <w:proofErr w:type="spellEnd"/>
      <w:r w:rsidRPr="004A0808">
        <w:rPr>
          <w:rFonts w:eastAsia="Times New Roman"/>
          <w:lang w:eastAsia="ko-KR"/>
        </w:rPr>
        <w:t xml:space="preserve"> Device responses aggregation by using bullet </w:t>
      </w:r>
      <w:del w:id="28" w:author="Lenovo" w:date="2025-08-06T16:56:00Z" w16du:dateUtc="2025-08-06T08:56:00Z">
        <w:r w:rsidRPr="004A0808" w:rsidDel="002E7DA6">
          <w:rPr>
            <w:rFonts w:eastAsia="Times New Roman"/>
            <w:lang w:eastAsia="ko-KR"/>
          </w:rPr>
          <w:delText>d</w:delText>
        </w:r>
      </w:del>
      <w:ins w:id="29" w:author="Lenovo" w:date="2025-08-06T16:56:00Z" w16du:dateUtc="2025-08-06T08:56:00Z">
        <w:r w:rsidR="002E7DA6">
          <w:rPr>
            <w:rFonts w:hint="eastAsia"/>
            <w:lang w:eastAsia="zh-CN"/>
          </w:rPr>
          <w:t>c</w:t>
        </w:r>
      </w:ins>
      <w:r w:rsidRPr="004A0808">
        <w:rPr>
          <w:rFonts w:eastAsia="Times New Roman"/>
          <w:lang w:eastAsia="ko-KR"/>
        </w:rPr>
        <w:t>)</w:t>
      </w:r>
      <w:r w:rsidRPr="004A0808">
        <w:rPr>
          <w:rFonts w:eastAsia="Times New Roman"/>
          <w:lang w:eastAsia="en-GB"/>
        </w:rPr>
        <w:t>.</w:t>
      </w:r>
    </w:p>
    <w:p w14:paraId="16E1B14A" w14:textId="633D9B8D" w:rsidR="00261658" w:rsidRPr="00244EF3" w:rsidRDefault="00261658" w:rsidP="00244E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261658" w:rsidRPr="00244E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8EC34" w14:textId="77777777" w:rsidR="00A918AB" w:rsidRDefault="00A918AB">
      <w:r>
        <w:separator/>
      </w:r>
    </w:p>
  </w:endnote>
  <w:endnote w:type="continuationSeparator" w:id="0">
    <w:p w14:paraId="49A6F4B4" w14:textId="77777777" w:rsidR="00A918AB" w:rsidRDefault="00A91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A7295" w14:textId="77777777" w:rsidR="00A918AB" w:rsidRDefault="00A918AB">
      <w:r>
        <w:separator/>
      </w:r>
    </w:p>
  </w:footnote>
  <w:footnote w:type="continuationSeparator" w:id="0">
    <w:p w14:paraId="798DEE80" w14:textId="77777777" w:rsidR="00A918AB" w:rsidRDefault="00A91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242AE9" w:rsidRDefault="00242A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242AE9" w:rsidRDefault="00242A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242AE9" w:rsidRDefault="00242A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242AE9" w:rsidRDefault="00242A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5B78"/>
    <w:multiLevelType w:val="hybridMultilevel"/>
    <w:tmpl w:val="AF5ABCD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2" w15:restartNumberingAfterBreak="0">
    <w:nsid w:val="35BE654B"/>
    <w:multiLevelType w:val="hybridMultilevel"/>
    <w:tmpl w:val="510A6F7C"/>
    <w:lvl w:ilvl="0" w:tplc="2722D168">
      <w:start w:val="6"/>
      <w:numFmt w:val="bullet"/>
      <w:lvlText w:val="-"/>
      <w:lvlJc w:val="left"/>
      <w:pPr>
        <w:ind w:left="724" w:hanging="44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39680DB6"/>
    <w:multiLevelType w:val="hybridMultilevel"/>
    <w:tmpl w:val="26781DCC"/>
    <w:lvl w:ilvl="0" w:tplc="2722D16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CA2D4A"/>
    <w:multiLevelType w:val="hybridMultilevel"/>
    <w:tmpl w:val="4CF84AAA"/>
    <w:lvl w:ilvl="0" w:tplc="2722D168">
      <w:start w:val="6"/>
      <w:numFmt w:val="bullet"/>
      <w:lvlText w:val="-"/>
      <w:lvlJc w:val="left"/>
      <w:pPr>
        <w:ind w:left="724" w:hanging="44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95700516">
    <w:abstractNumId w:val="0"/>
  </w:num>
  <w:num w:numId="2" w16cid:durableId="1292200944">
    <w:abstractNumId w:val="1"/>
  </w:num>
  <w:num w:numId="3" w16cid:durableId="2041202932">
    <w:abstractNumId w:val="3"/>
  </w:num>
  <w:num w:numId="4" w16cid:durableId="1655061412">
    <w:abstractNumId w:val="2"/>
  </w:num>
  <w:num w:numId="5" w16cid:durableId="48562915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  <w15:person w15:author="Georgios Gkellas (Nokia)">
    <w15:presenceInfo w15:providerId="AD" w15:userId="S::georgios.gkellas@nokia.com::14ba2343-2450-4dd7-bb6e-3fde05a409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FE"/>
    <w:rsid w:val="00003577"/>
    <w:rsid w:val="00022E4A"/>
    <w:rsid w:val="00040AAF"/>
    <w:rsid w:val="000458DC"/>
    <w:rsid w:val="000510BA"/>
    <w:rsid w:val="00057518"/>
    <w:rsid w:val="00060AA1"/>
    <w:rsid w:val="000613B8"/>
    <w:rsid w:val="00062243"/>
    <w:rsid w:val="00064121"/>
    <w:rsid w:val="00070E09"/>
    <w:rsid w:val="00071585"/>
    <w:rsid w:val="000758B2"/>
    <w:rsid w:val="000777EC"/>
    <w:rsid w:val="0008178E"/>
    <w:rsid w:val="0008522A"/>
    <w:rsid w:val="00085580"/>
    <w:rsid w:val="00087494"/>
    <w:rsid w:val="000920C5"/>
    <w:rsid w:val="000A2CC2"/>
    <w:rsid w:val="000A6394"/>
    <w:rsid w:val="000B0BAC"/>
    <w:rsid w:val="000B7738"/>
    <w:rsid w:val="000B7FED"/>
    <w:rsid w:val="000C038A"/>
    <w:rsid w:val="000C525C"/>
    <w:rsid w:val="000C6598"/>
    <w:rsid w:val="000D03AA"/>
    <w:rsid w:val="000D243F"/>
    <w:rsid w:val="000D44B3"/>
    <w:rsid w:val="000D542C"/>
    <w:rsid w:val="000D728A"/>
    <w:rsid w:val="000E3331"/>
    <w:rsid w:val="0010688F"/>
    <w:rsid w:val="00115154"/>
    <w:rsid w:val="00123872"/>
    <w:rsid w:val="00124D57"/>
    <w:rsid w:val="00126684"/>
    <w:rsid w:val="00133D38"/>
    <w:rsid w:val="00142345"/>
    <w:rsid w:val="00145D43"/>
    <w:rsid w:val="00147BB5"/>
    <w:rsid w:val="00150CFB"/>
    <w:rsid w:val="00153741"/>
    <w:rsid w:val="001537D0"/>
    <w:rsid w:val="00155158"/>
    <w:rsid w:val="0015525C"/>
    <w:rsid w:val="00172D22"/>
    <w:rsid w:val="0018506A"/>
    <w:rsid w:val="00192C46"/>
    <w:rsid w:val="0019555B"/>
    <w:rsid w:val="001A00E8"/>
    <w:rsid w:val="001A08B3"/>
    <w:rsid w:val="001A0D0B"/>
    <w:rsid w:val="001A7B60"/>
    <w:rsid w:val="001A7F8F"/>
    <w:rsid w:val="001B0B02"/>
    <w:rsid w:val="001B2F62"/>
    <w:rsid w:val="001B52F0"/>
    <w:rsid w:val="001B7A65"/>
    <w:rsid w:val="001D0261"/>
    <w:rsid w:val="001D101A"/>
    <w:rsid w:val="001D40FB"/>
    <w:rsid w:val="001E128D"/>
    <w:rsid w:val="001E41F3"/>
    <w:rsid w:val="001E4FC4"/>
    <w:rsid w:val="001E6EF7"/>
    <w:rsid w:val="00210E14"/>
    <w:rsid w:val="00227AC3"/>
    <w:rsid w:val="00235366"/>
    <w:rsid w:val="00237E54"/>
    <w:rsid w:val="00242AE9"/>
    <w:rsid w:val="00242B4C"/>
    <w:rsid w:val="00244EF3"/>
    <w:rsid w:val="00250057"/>
    <w:rsid w:val="002502AE"/>
    <w:rsid w:val="00250503"/>
    <w:rsid w:val="00251F0D"/>
    <w:rsid w:val="00254EB2"/>
    <w:rsid w:val="00256276"/>
    <w:rsid w:val="0026004D"/>
    <w:rsid w:val="00261658"/>
    <w:rsid w:val="002640DD"/>
    <w:rsid w:val="00267076"/>
    <w:rsid w:val="00270004"/>
    <w:rsid w:val="00272767"/>
    <w:rsid w:val="00275D12"/>
    <w:rsid w:val="00284FEB"/>
    <w:rsid w:val="002860C4"/>
    <w:rsid w:val="00291C61"/>
    <w:rsid w:val="0029285B"/>
    <w:rsid w:val="00293DB5"/>
    <w:rsid w:val="0029675A"/>
    <w:rsid w:val="002A3BE4"/>
    <w:rsid w:val="002B075F"/>
    <w:rsid w:val="002B46A8"/>
    <w:rsid w:val="002B5741"/>
    <w:rsid w:val="002B7E08"/>
    <w:rsid w:val="002C5F6A"/>
    <w:rsid w:val="002D23F8"/>
    <w:rsid w:val="002D5CDA"/>
    <w:rsid w:val="002E4641"/>
    <w:rsid w:val="002E472E"/>
    <w:rsid w:val="002E7DA6"/>
    <w:rsid w:val="00305409"/>
    <w:rsid w:val="00310B29"/>
    <w:rsid w:val="00322197"/>
    <w:rsid w:val="00323A24"/>
    <w:rsid w:val="00324248"/>
    <w:rsid w:val="00331C49"/>
    <w:rsid w:val="0033286C"/>
    <w:rsid w:val="0033491A"/>
    <w:rsid w:val="00335EFB"/>
    <w:rsid w:val="00343ADF"/>
    <w:rsid w:val="003511CF"/>
    <w:rsid w:val="003609EF"/>
    <w:rsid w:val="0036231A"/>
    <w:rsid w:val="00362C28"/>
    <w:rsid w:val="00374DD4"/>
    <w:rsid w:val="00374F3D"/>
    <w:rsid w:val="0038198F"/>
    <w:rsid w:val="003856DF"/>
    <w:rsid w:val="003A50B0"/>
    <w:rsid w:val="003B6288"/>
    <w:rsid w:val="003C25B0"/>
    <w:rsid w:val="003C5F31"/>
    <w:rsid w:val="003C6324"/>
    <w:rsid w:val="003D29C4"/>
    <w:rsid w:val="003D5445"/>
    <w:rsid w:val="003D5500"/>
    <w:rsid w:val="003E1A36"/>
    <w:rsid w:val="003E441F"/>
    <w:rsid w:val="003E5BF2"/>
    <w:rsid w:val="003E6529"/>
    <w:rsid w:val="003F2A1D"/>
    <w:rsid w:val="003F35A0"/>
    <w:rsid w:val="003F5CE7"/>
    <w:rsid w:val="00401497"/>
    <w:rsid w:val="00402395"/>
    <w:rsid w:val="00405726"/>
    <w:rsid w:val="004064FE"/>
    <w:rsid w:val="00407BD8"/>
    <w:rsid w:val="00410371"/>
    <w:rsid w:val="00415F30"/>
    <w:rsid w:val="004209BD"/>
    <w:rsid w:val="004242F1"/>
    <w:rsid w:val="00424A6B"/>
    <w:rsid w:val="00427889"/>
    <w:rsid w:val="00427E82"/>
    <w:rsid w:val="0043062C"/>
    <w:rsid w:val="0043478E"/>
    <w:rsid w:val="00434950"/>
    <w:rsid w:val="004437EA"/>
    <w:rsid w:val="00451AEF"/>
    <w:rsid w:val="00465939"/>
    <w:rsid w:val="004675D5"/>
    <w:rsid w:val="0047049E"/>
    <w:rsid w:val="00492A10"/>
    <w:rsid w:val="00497D0A"/>
    <w:rsid w:val="004A0808"/>
    <w:rsid w:val="004A1B48"/>
    <w:rsid w:val="004A799B"/>
    <w:rsid w:val="004B70EC"/>
    <w:rsid w:val="004B75B7"/>
    <w:rsid w:val="004D4AFC"/>
    <w:rsid w:val="004D7021"/>
    <w:rsid w:val="004E0909"/>
    <w:rsid w:val="004E407A"/>
    <w:rsid w:val="004E7961"/>
    <w:rsid w:val="00502578"/>
    <w:rsid w:val="0050367C"/>
    <w:rsid w:val="00506F6E"/>
    <w:rsid w:val="00512329"/>
    <w:rsid w:val="005141D9"/>
    <w:rsid w:val="0051580D"/>
    <w:rsid w:val="00516812"/>
    <w:rsid w:val="005300AB"/>
    <w:rsid w:val="005323C1"/>
    <w:rsid w:val="00532D43"/>
    <w:rsid w:val="0053357E"/>
    <w:rsid w:val="005370A6"/>
    <w:rsid w:val="00545614"/>
    <w:rsid w:val="00547111"/>
    <w:rsid w:val="005540A1"/>
    <w:rsid w:val="00560661"/>
    <w:rsid w:val="005642C5"/>
    <w:rsid w:val="00571B77"/>
    <w:rsid w:val="00573461"/>
    <w:rsid w:val="00576415"/>
    <w:rsid w:val="00592D74"/>
    <w:rsid w:val="005A2865"/>
    <w:rsid w:val="005A2E62"/>
    <w:rsid w:val="005A47CB"/>
    <w:rsid w:val="005A5380"/>
    <w:rsid w:val="005A5606"/>
    <w:rsid w:val="005B1945"/>
    <w:rsid w:val="005B3671"/>
    <w:rsid w:val="005C5518"/>
    <w:rsid w:val="005E2321"/>
    <w:rsid w:val="005E2C44"/>
    <w:rsid w:val="005F0845"/>
    <w:rsid w:val="005F6C2C"/>
    <w:rsid w:val="006069B8"/>
    <w:rsid w:val="00607EB4"/>
    <w:rsid w:val="006130ED"/>
    <w:rsid w:val="00621188"/>
    <w:rsid w:val="00622C99"/>
    <w:rsid w:val="0062422E"/>
    <w:rsid w:val="006257ED"/>
    <w:rsid w:val="00626BAE"/>
    <w:rsid w:val="00630632"/>
    <w:rsid w:val="00632E8C"/>
    <w:rsid w:val="006362A6"/>
    <w:rsid w:val="00653DE4"/>
    <w:rsid w:val="00657123"/>
    <w:rsid w:val="006607B6"/>
    <w:rsid w:val="00665C47"/>
    <w:rsid w:val="00670ADB"/>
    <w:rsid w:val="00671425"/>
    <w:rsid w:val="00674171"/>
    <w:rsid w:val="00683A46"/>
    <w:rsid w:val="006862CD"/>
    <w:rsid w:val="00695808"/>
    <w:rsid w:val="006A5D68"/>
    <w:rsid w:val="006B46FB"/>
    <w:rsid w:val="006C0620"/>
    <w:rsid w:val="006C3142"/>
    <w:rsid w:val="006C3B3B"/>
    <w:rsid w:val="006C3D56"/>
    <w:rsid w:val="006C4C33"/>
    <w:rsid w:val="006C7FFC"/>
    <w:rsid w:val="006D4CB3"/>
    <w:rsid w:val="006D7A4C"/>
    <w:rsid w:val="006E0682"/>
    <w:rsid w:val="006E21FB"/>
    <w:rsid w:val="006E5B78"/>
    <w:rsid w:val="006E6650"/>
    <w:rsid w:val="006E6F7C"/>
    <w:rsid w:val="006E79AC"/>
    <w:rsid w:val="006E7BD7"/>
    <w:rsid w:val="006F79C0"/>
    <w:rsid w:val="00731B20"/>
    <w:rsid w:val="00732718"/>
    <w:rsid w:val="00735A98"/>
    <w:rsid w:val="007418BE"/>
    <w:rsid w:val="00750F09"/>
    <w:rsid w:val="00754726"/>
    <w:rsid w:val="007559C6"/>
    <w:rsid w:val="00757BA6"/>
    <w:rsid w:val="00760951"/>
    <w:rsid w:val="00792342"/>
    <w:rsid w:val="007938CC"/>
    <w:rsid w:val="00796AF8"/>
    <w:rsid w:val="007977A8"/>
    <w:rsid w:val="007A7805"/>
    <w:rsid w:val="007B34F2"/>
    <w:rsid w:val="007B512A"/>
    <w:rsid w:val="007C2097"/>
    <w:rsid w:val="007C3E06"/>
    <w:rsid w:val="007C434F"/>
    <w:rsid w:val="007C4DF1"/>
    <w:rsid w:val="007C798F"/>
    <w:rsid w:val="007D4AC6"/>
    <w:rsid w:val="007D6A07"/>
    <w:rsid w:val="007F40FE"/>
    <w:rsid w:val="007F7259"/>
    <w:rsid w:val="008022A2"/>
    <w:rsid w:val="008040A8"/>
    <w:rsid w:val="00804C10"/>
    <w:rsid w:val="008059F4"/>
    <w:rsid w:val="008200DA"/>
    <w:rsid w:val="00821C3D"/>
    <w:rsid w:val="00825788"/>
    <w:rsid w:val="00827371"/>
    <w:rsid w:val="008279FA"/>
    <w:rsid w:val="008436EA"/>
    <w:rsid w:val="00844BAE"/>
    <w:rsid w:val="008626E7"/>
    <w:rsid w:val="00870EE7"/>
    <w:rsid w:val="00882220"/>
    <w:rsid w:val="008854C6"/>
    <w:rsid w:val="008863B9"/>
    <w:rsid w:val="008A45A6"/>
    <w:rsid w:val="008C0743"/>
    <w:rsid w:val="008C3241"/>
    <w:rsid w:val="008C5DA1"/>
    <w:rsid w:val="008C6E79"/>
    <w:rsid w:val="008D24B4"/>
    <w:rsid w:val="008D3CCC"/>
    <w:rsid w:val="008E77E9"/>
    <w:rsid w:val="008F2452"/>
    <w:rsid w:val="008F3789"/>
    <w:rsid w:val="008F686C"/>
    <w:rsid w:val="00900110"/>
    <w:rsid w:val="00904F4D"/>
    <w:rsid w:val="009148DE"/>
    <w:rsid w:val="00916D16"/>
    <w:rsid w:val="009207AB"/>
    <w:rsid w:val="00920D13"/>
    <w:rsid w:val="0093038D"/>
    <w:rsid w:val="00932FB1"/>
    <w:rsid w:val="00934031"/>
    <w:rsid w:val="00935F85"/>
    <w:rsid w:val="009378CB"/>
    <w:rsid w:val="00941E30"/>
    <w:rsid w:val="00951D60"/>
    <w:rsid w:val="009531B0"/>
    <w:rsid w:val="00961CD0"/>
    <w:rsid w:val="009741B3"/>
    <w:rsid w:val="0097501C"/>
    <w:rsid w:val="0097582A"/>
    <w:rsid w:val="009777D9"/>
    <w:rsid w:val="00982D55"/>
    <w:rsid w:val="00987D56"/>
    <w:rsid w:val="00991B88"/>
    <w:rsid w:val="009941AE"/>
    <w:rsid w:val="009A5753"/>
    <w:rsid w:val="009A579D"/>
    <w:rsid w:val="009B0967"/>
    <w:rsid w:val="009B38AE"/>
    <w:rsid w:val="009C72F3"/>
    <w:rsid w:val="009C7C00"/>
    <w:rsid w:val="009E03EE"/>
    <w:rsid w:val="009E3297"/>
    <w:rsid w:val="009E42AB"/>
    <w:rsid w:val="009F435F"/>
    <w:rsid w:val="009F455A"/>
    <w:rsid w:val="009F734F"/>
    <w:rsid w:val="00A004AB"/>
    <w:rsid w:val="00A023E0"/>
    <w:rsid w:val="00A15422"/>
    <w:rsid w:val="00A17136"/>
    <w:rsid w:val="00A246B6"/>
    <w:rsid w:val="00A3693C"/>
    <w:rsid w:val="00A47E70"/>
    <w:rsid w:val="00A50CF0"/>
    <w:rsid w:val="00A54663"/>
    <w:rsid w:val="00A55A49"/>
    <w:rsid w:val="00A63B5F"/>
    <w:rsid w:val="00A7671C"/>
    <w:rsid w:val="00A80736"/>
    <w:rsid w:val="00A876C9"/>
    <w:rsid w:val="00A918AB"/>
    <w:rsid w:val="00A94A4F"/>
    <w:rsid w:val="00A96CC8"/>
    <w:rsid w:val="00AA2CBC"/>
    <w:rsid w:val="00AB6A59"/>
    <w:rsid w:val="00AC5820"/>
    <w:rsid w:val="00AD1CD8"/>
    <w:rsid w:val="00AE2B1B"/>
    <w:rsid w:val="00AE54E1"/>
    <w:rsid w:val="00AF46FF"/>
    <w:rsid w:val="00B062A8"/>
    <w:rsid w:val="00B0657F"/>
    <w:rsid w:val="00B12C95"/>
    <w:rsid w:val="00B14615"/>
    <w:rsid w:val="00B175DE"/>
    <w:rsid w:val="00B258BB"/>
    <w:rsid w:val="00B33B63"/>
    <w:rsid w:val="00B36CA2"/>
    <w:rsid w:val="00B60FA8"/>
    <w:rsid w:val="00B63A05"/>
    <w:rsid w:val="00B67B97"/>
    <w:rsid w:val="00B85869"/>
    <w:rsid w:val="00B968C8"/>
    <w:rsid w:val="00BA12E9"/>
    <w:rsid w:val="00BA3EC5"/>
    <w:rsid w:val="00BA51D9"/>
    <w:rsid w:val="00BA5AEB"/>
    <w:rsid w:val="00BB412C"/>
    <w:rsid w:val="00BB5DFC"/>
    <w:rsid w:val="00BC2348"/>
    <w:rsid w:val="00BD279D"/>
    <w:rsid w:val="00BD6BB8"/>
    <w:rsid w:val="00BE129F"/>
    <w:rsid w:val="00BF2FA2"/>
    <w:rsid w:val="00C06309"/>
    <w:rsid w:val="00C066FC"/>
    <w:rsid w:val="00C240DF"/>
    <w:rsid w:val="00C2580A"/>
    <w:rsid w:val="00C27244"/>
    <w:rsid w:val="00C30918"/>
    <w:rsid w:val="00C3326D"/>
    <w:rsid w:val="00C40986"/>
    <w:rsid w:val="00C427E5"/>
    <w:rsid w:val="00C45685"/>
    <w:rsid w:val="00C66BA2"/>
    <w:rsid w:val="00C8456A"/>
    <w:rsid w:val="00C870F6"/>
    <w:rsid w:val="00C90127"/>
    <w:rsid w:val="00C907B5"/>
    <w:rsid w:val="00C9448A"/>
    <w:rsid w:val="00C95985"/>
    <w:rsid w:val="00C96781"/>
    <w:rsid w:val="00CA1653"/>
    <w:rsid w:val="00CC3987"/>
    <w:rsid w:val="00CC5026"/>
    <w:rsid w:val="00CC651D"/>
    <w:rsid w:val="00CC68D0"/>
    <w:rsid w:val="00CD24A0"/>
    <w:rsid w:val="00CD2721"/>
    <w:rsid w:val="00CD5033"/>
    <w:rsid w:val="00CE7708"/>
    <w:rsid w:val="00CF2F64"/>
    <w:rsid w:val="00CF3451"/>
    <w:rsid w:val="00CF4F81"/>
    <w:rsid w:val="00D03F9A"/>
    <w:rsid w:val="00D05A89"/>
    <w:rsid w:val="00D06D51"/>
    <w:rsid w:val="00D152DC"/>
    <w:rsid w:val="00D16F73"/>
    <w:rsid w:val="00D21820"/>
    <w:rsid w:val="00D21CAD"/>
    <w:rsid w:val="00D24991"/>
    <w:rsid w:val="00D25C37"/>
    <w:rsid w:val="00D331DB"/>
    <w:rsid w:val="00D50255"/>
    <w:rsid w:val="00D50A4B"/>
    <w:rsid w:val="00D54D36"/>
    <w:rsid w:val="00D6358A"/>
    <w:rsid w:val="00D66520"/>
    <w:rsid w:val="00D77AD2"/>
    <w:rsid w:val="00D80154"/>
    <w:rsid w:val="00D809FF"/>
    <w:rsid w:val="00D8217F"/>
    <w:rsid w:val="00D84AE9"/>
    <w:rsid w:val="00D9124E"/>
    <w:rsid w:val="00D93E15"/>
    <w:rsid w:val="00D94629"/>
    <w:rsid w:val="00DA0096"/>
    <w:rsid w:val="00DA0A71"/>
    <w:rsid w:val="00DB7BDC"/>
    <w:rsid w:val="00DB7DD0"/>
    <w:rsid w:val="00DC6C5C"/>
    <w:rsid w:val="00DC7B00"/>
    <w:rsid w:val="00DE34CF"/>
    <w:rsid w:val="00DE63B2"/>
    <w:rsid w:val="00DF4278"/>
    <w:rsid w:val="00DF5540"/>
    <w:rsid w:val="00DF7542"/>
    <w:rsid w:val="00E12830"/>
    <w:rsid w:val="00E13F3D"/>
    <w:rsid w:val="00E160D8"/>
    <w:rsid w:val="00E17493"/>
    <w:rsid w:val="00E2321F"/>
    <w:rsid w:val="00E31825"/>
    <w:rsid w:val="00E34898"/>
    <w:rsid w:val="00E40468"/>
    <w:rsid w:val="00E45F4C"/>
    <w:rsid w:val="00E464F9"/>
    <w:rsid w:val="00E471D1"/>
    <w:rsid w:val="00E52C4F"/>
    <w:rsid w:val="00E562E5"/>
    <w:rsid w:val="00E652F2"/>
    <w:rsid w:val="00E71AA8"/>
    <w:rsid w:val="00E74631"/>
    <w:rsid w:val="00E80F38"/>
    <w:rsid w:val="00E80FFE"/>
    <w:rsid w:val="00E821F8"/>
    <w:rsid w:val="00E82331"/>
    <w:rsid w:val="00E92B7E"/>
    <w:rsid w:val="00E95C00"/>
    <w:rsid w:val="00EA7EEE"/>
    <w:rsid w:val="00EB09B7"/>
    <w:rsid w:val="00EB1F4D"/>
    <w:rsid w:val="00EB3982"/>
    <w:rsid w:val="00EC5E76"/>
    <w:rsid w:val="00EC6FFD"/>
    <w:rsid w:val="00ED0CD3"/>
    <w:rsid w:val="00ED1FE2"/>
    <w:rsid w:val="00ED4FAD"/>
    <w:rsid w:val="00EE0E64"/>
    <w:rsid w:val="00EE6A0E"/>
    <w:rsid w:val="00EE7628"/>
    <w:rsid w:val="00EE76A9"/>
    <w:rsid w:val="00EE7D7C"/>
    <w:rsid w:val="00EF20F6"/>
    <w:rsid w:val="00EF56BF"/>
    <w:rsid w:val="00EF6044"/>
    <w:rsid w:val="00F01576"/>
    <w:rsid w:val="00F0340E"/>
    <w:rsid w:val="00F105F8"/>
    <w:rsid w:val="00F122EB"/>
    <w:rsid w:val="00F126F0"/>
    <w:rsid w:val="00F24E8A"/>
    <w:rsid w:val="00F25A0A"/>
    <w:rsid w:val="00F25D98"/>
    <w:rsid w:val="00F300FB"/>
    <w:rsid w:val="00F370D2"/>
    <w:rsid w:val="00F3728F"/>
    <w:rsid w:val="00F417F6"/>
    <w:rsid w:val="00F468DE"/>
    <w:rsid w:val="00F52A40"/>
    <w:rsid w:val="00F567BB"/>
    <w:rsid w:val="00F57FCC"/>
    <w:rsid w:val="00F637B7"/>
    <w:rsid w:val="00F660E7"/>
    <w:rsid w:val="00F76D2F"/>
    <w:rsid w:val="00FA2845"/>
    <w:rsid w:val="00FA4498"/>
    <w:rsid w:val="00FA5EEB"/>
    <w:rsid w:val="00FB1C64"/>
    <w:rsid w:val="00FB6386"/>
    <w:rsid w:val="00FC25D1"/>
    <w:rsid w:val="00FC27A9"/>
    <w:rsid w:val="00FD1606"/>
    <w:rsid w:val="00FF5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5C55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D54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D54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54D3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54D3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06309"/>
    <w:rPr>
      <w:rFonts w:ascii="Arial" w:hAnsi="Arial"/>
      <w:lang w:val="en-GB" w:eastAsia="en-US"/>
    </w:rPr>
  </w:style>
  <w:style w:type="paragraph" w:customStyle="1" w:styleId="paragraph">
    <w:name w:val="paragraph"/>
    <w:basedOn w:val="a"/>
    <w:rsid w:val="00C0630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XChar">
    <w:name w:val="EX Char"/>
    <w:link w:val="EX"/>
    <w:locked/>
    <w:rsid w:val="00C9012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C90127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uiPriority w:val="99"/>
    <w:rsid w:val="007D4AC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DF554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8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ella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770A55-8803-45F0-A342-B52FBEDF64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C91E8C-79EA-4AF9-B6BA-F09F43491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0926E8-1F6B-4125-BC81-D5E936D68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E79468-7842-45D1-81C0-56AA77EC970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303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  <vt:variant>
        <vt:lpstr>Titre</vt:lpstr>
      </vt:variant>
      <vt:variant>
        <vt:i4>1</vt:i4>
      </vt:variant>
    </vt:vector>
  </HeadingPairs>
  <TitlesOfParts>
    <vt:vector size="15" baseType="lpstr">
      <vt:lpstr>MTG_TITLE</vt:lpstr>
      <vt:lpstr>Hyderabad, India, October 14 - 18, 2024	                          	            (</vt:lpstr>
      <vt:lpstr>* * * * First change * * * *</vt:lpstr>
      <vt:lpstr>2	References</vt:lpstr>
      <vt:lpstr>* * * * Next change * * * *</vt:lpstr>
      <vt:lpstr>    3.1	Definitions</vt:lpstr>
      <vt:lpstr>* * * * Next change * * * *</vt:lpstr>
      <vt:lpstr>        5.4.4b	UE 5GSM Core Network Capability handling</vt:lpstr>
      <vt:lpstr>* * * * Next change * * * *</vt:lpstr>
      <vt:lpstr>* * * * Next change * * * *</vt:lpstr>
      <vt:lpstr>        5.37.1	General</vt:lpstr>
      <vt:lpstr>* * * * Next change * * * *</vt:lpstr>
      <vt:lpstr>        5.37.x	Traffic identification and differentiated QoS Flow mapping for multiplexe</vt:lpstr>
      <vt:lpstr>* * * * End of changes * * * *</vt:lpstr>
      <vt:lpstr>MTG_TITLE</vt:lpstr>
    </vt:vector>
  </TitlesOfParts>
  <Company>3GPP Support Team</Company>
  <LinksUpToDate>false</LinksUpToDate>
  <CharactersWithSpaces>3862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Lenovo-Lizhuo</cp:lastModifiedBy>
  <cp:revision>434</cp:revision>
  <cp:lastPrinted>1899-12-31T23:00:00Z</cp:lastPrinted>
  <dcterms:created xsi:type="dcterms:W3CDTF">2024-10-18T06:10:00Z</dcterms:created>
  <dcterms:modified xsi:type="dcterms:W3CDTF">2025-08-15T05:46:00Z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</Properties>
</file>